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696A4" w14:textId="72AC0269"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240495</w:t>
      </w:r>
    </w:p>
    <w:p w14:paraId="437DF0AA" w14:textId="77777777" w:rsidR="00367EC1" w:rsidRPr="005159C2" w:rsidRDefault="00367EC1" w:rsidP="00367EC1">
      <w:pPr>
        <w:overflowPunct/>
        <w:autoSpaceDE/>
        <w:autoSpaceDN/>
        <w:adjustRightInd/>
        <w:spacing w:after="120"/>
        <w:textAlignment w:val="auto"/>
        <w:outlineLvl w:val="0"/>
        <w:rPr>
          <w:rFonts w:ascii="Arial" w:hAnsi="Arial"/>
          <w:b/>
          <w:noProof/>
          <w:sz w:val="24"/>
          <w:lang w:eastAsia="en-US"/>
        </w:rPr>
      </w:pPr>
      <w:r w:rsidRPr="005159C2">
        <w:rPr>
          <w:rFonts w:ascii="Arial" w:hAnsi="Arial"/>
          <w:b/>
          <w:noProof/>
          <w:sz w:val="24"/>
          <w:lang w:eastAsia="en-US"/>
        </w:rPr>
        <w:fldChar w:fldCharType="begin"/>
      </w:r>
      <w:r w:rsidRPr="005159C2">
        <w:rPr>
          <w:rFonts w:ascii="Arial" w:hAnsi="Arial"/>
          <w:b/>
          <w:noProof/>
          <w:sz w:val="24"/>
          <w:lang w:eastAsia="en-US"/>
        </w:rPr>
        <w:instrText xml:space="preserve"> DOCPROPERTY  Location  \* MERGEFORMAT </w:instrText>
      </w:r>
      <w:r w:rsidRPr="005159C2">
        <w:rPr>
          <w:rFonts w:ascii="Arial" w:hAnsi="Arial"/>
          <w:b/>
          <w:noProof/>
          <w:sz w:val="24"/>
          <w:lang w:eastAsia="en-US"/>
        </w:rPr>
        <w:fldChar w:fldCharType="separate"/>
      </w:r>
      <w:r w:rsidRPr="005159C2">
        <w:rPr>
          <w:rFonts w:ascii="Arial" w:hAnsi="Arial"/>
          <w:b/>
          <w:noProof/>
          <w:sz w:val="24"/>
          <w:lang w:eastAsia="en-US"/>
        </w:rPr>
        <w:t>Athens</w:t>
      </w:r>
      <w:r w:rsidRPr="005159C2">
        <w:rPr>
          <w:rFonts w:ascii="Arial" w:hAnsi="Arial"/>
          <w:b/>
          <w:noProof/>
          <w:sz w:val="24"/>
          <w:lang w:eastAsia="en-US"/>
        </w:rPr>
        <w:fldChar w:fldCharType="end"/>
      </w:r>
      <w:r w:rsidRPr="005159C2">
        <w:rPr>
          <w:rFonts w:ascii="Arial" w:hAnsi="Arial"/>
          <w:b/>
          <w:noProof/>
          <w:sz w:val="24"/>
          <w:lang w:eastAsia="en-US"/>
        </w:rPr>
        <w:t>, Greece, 26</w:t>
      </w:r>
      <w:r w:rsidRPr="005159C2">
        <w:rPr>
          <w:rFonts w:ascii="Arial" w:hAnsi="Arial"/>
          <w:b/>
          <w:noProof/>
          <w:sz w:val="24"/>
          <w:vertAlign w:val="superscript"/>
          <w:lang w:eastAsia="en-US"/>
        </w:rPr>
        <w:t>th</w:t>
      </w:r>
      <w:r w:rsidRPr="005159C2">
        <w:rPr>
          <w:rFonts w:ascii="Arial" w:hAnsi="Arial"/>
          <w:b/>
          <w:noProof/>
          <w:sz w:val="24"/>
          <w:lang w:eastAsia="en-US"/>
        </w:rPr>
        <w:t xml:space="preserve"> Feb – 1</w:t>
      </w:r>
      <w:r w:rsidRPr="005159C2">
        <w:rPr>
          <w:rFonts w:ascii="Arial" w:hAnsi="Arial"/>
          <w:b/>
          <w:noProof/>
          <w:sz w:val="24"/>
          <w:vertAlign w:val="superscript"/>
          <w:lang w:eastAsia="en-US"/>
        </w:rPr>
        <w:t>st</w:t>
      </w:r>
      <w:r w:rsidRPr="005159C2">
        <w:rPr>
          <w:rFonts w:ascii="Arial" w:hAnsi="Arial"/>
          <w:b/>
          <w:noProof/>
          <w:sz w:val="24"/>
          <w:lang w:eastAsia="en-US"/>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777777"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CR-Form-v12.2</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41E801D" w:rsidR="00367EC1" w:rsidRPr="005159C2" w:rsidRDefault="005A36A2"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0150</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777777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18.0.0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 xml:space="preserve">Correction on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CEEC8ED" w:rsidR="00367EC1" w:rsidRPr="005159C2" w:rsidRDefault="00E61466"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Pr>
                <w:rFonts w:ascii="Arial" w:hAnsi="Arial"/>
                <w:lang w:eastAsia="en-US"/>
              </w:rPr>
              <w:t xml:space="preserve">, </w:t>
            </w:r>
            <w:r w:rsidRPr="00E61466">
              <w:rPr>
                <w:rFonts w:ascii="Arial" w:hAnsi="Arial"/>
                <w:lang w:eastAsia="en-US"/>
              </w:rPr>
              <w:t>Qualcomm, Lenovo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9FFF784" w:rsidR="00367EC1" w:rsidRPr="005159C2" w:rsidRDefault="000F60D3" w:rsidP="00EE2367">
            <w:pPr>
              <w:overflowPunct/>
              <w:autoSpaceDE/>
              <w:autoSpaceDN/>
              <w:adjustRightInd/>
              <w:spacing w:after="0"/>
              <w:ind w:left="100"/>
              <w:textAlignment w:val="auto"/>
              <w:rPr>
                <w:rFonts w:ascii="Arial" w:hAnsi="Arial"/>
                <w:noProof/>
                <w:lang w:eastAsia="en-US"/>
              </w:rPr>
            </w:pPr>
            <w:r>
              <w:rPr>
                <w:rFonts w:ascii="Arial" w:hAnsi="Arial"/>
                <w:lang w:eastAsia="en-US"/>
              </w:rPr>
              <w:t>2024-02-</w:t>
            </w:r>
            <w:r w:rsidR="00EE2367">
              <w:rPr>
                <w:rFonts w:ascii="Arial" w:hAnsi="Arial"/>
                <w:lang w:eastAsia="en-US"/>
              </w:rPr>
              <w:t>19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77777777"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BC16B8A" w14:textId="77777777" w:rsidR="004D2D1B" w:rsidRDefault="00367EC1" w:rsidP="004D2D1B">
            <w:pPr>
              <w:overflowPunct/>
              <w:autoSpaceDE/>
              <w:autoSpaceDN/>
              <w:adjustRightInd/>
              <w:spacing w:afterLines="50" w:after="120"/>
              <w:ind w:left="100"/>
              <w:jc w:val="both"/>
              <w:textAlignment w:val="auto"/>
              <w:rPr>
                <w:rFonts w:ascii="Arial" w:hAnsi="Arial"/>
                <w:noProof/>
              </w:rPr>
            </w:pPr>
            <w:r>
              <w:rPr>
                <w:rFonts w:ascii="Arial" w:hAnsi="Arial"/>
                <w:noProof/>
              </w:rPr>
              <w:t xml:space="preserve">PSI based discard was introduced for UL in R18 XR, which allows the UE be configured with a shorter PDCP discard timer for low important PDU sets in case of congestion. The activation and deactivation of such shorter PDCP discard timer is controlled by the MAC CE send from the gNB-DU. </w:t>
            </w:r>
            <w:r w:rsidRPr="00FE505C">
              <w:rPr>
                <w:rFonts w:ascii="Arial" w:hAnsi="Arial"/>
                <w:noProof/>
              </w:rPr>
              <w:t>Similar to the UL case, the method using two PDCP discard timers can also be applied for DL.</w:t>
            </w:r>
            <w:r>
              <w:rPr>
                <w:rFonts w:ascii="Arial" w:hAnsi="Arial"/>
                <w:noProof/>
              </w:rPr>
              <w:t xml:space="preserve"> </w:t>
            </w:r>
          </w:p>
          <w:p w14:paraId="46917ECB" w14:textId="50BBBF9C" w:rsidR="00367EC1" w:rsidRPr="005159C2" w:rsidRDefault="00367EC1" w:rsidP="002C237D">
            <w:pPr>
              <w:overflowPunct/>
              <w:autoSpaceDE/>
              <w:autoSpaceDN/>
              <w:adjustRightInd/>
              <w:spacing w:afterLines="50" w:after="120"/>
              <w:ind w:left="100"/>
              <w:jc w:val="both"/>
              <w:textAlignment w:val="auto"/>
              <w:rPr>
                <w:rFonts w:ascii="Arial" w:hAnsi="Arial"/>
                <w:noProof/>
              </w:rPr>
            </w:pPr>
            <w:r>
              <w:rPr>
                <w:rFonts w:ascii="Arial" w:hAnsi="Arial"/>
                <w:noProof/>
              </w:rPr>
              <w:t>And in C</w:t>
            </w:r>
            <w:r w:rsidR="004D2D1B">
              <w:rPr>
                <w:rFonts w:ascii="Arial" w:hAnsi="Arial"/>
                <w:noProof/>
              </w:rPr>
              <w:t>U-DU</w:t>
            </w:r>
            <w:r>
              <w:rPr>
                <w:rFonts w:ascii="Arial" w:hAnsi="Arial"/>
                <w:noProof/>
              </w:rPr>
              <w:t xml:space="preserve"> split architecture, </w:t>
            </w:r>
            <w:r w:rsidR="004D2D1B">
              <w:rPr>
                <w:rFonts w:ascii="Arial" w:hAnsi="Arial"/>
                <w:noProof/>
              </w:rPr>
              <w:t xml:space="preserve">it is the gNB-DU who is aware of the DL congestion. Therefore, it will be helpful to </w:t>
            </w:r>
            <w:r w:rsidR="002C237D">
              <w:rPr>
                <w:rFonts w:ascii="Arial" w:hAnsi="Arial"/>
                <w:noProof/>
              </w:rPr>
              <w:t>enable the</w:t>
            </w:r>
            <w:r w:rsidR="004D2D1B">
              <w:rPr>
                <w:rFonts w:ascii="Arial" w:hAnsi="Arial"/>
                <w:noProof/>
              </w:rPr>
              <w:t xml:space="preserve"> gNB-DU </w:t>
            </w:r>
            <w:r w:rsidR="002C237D">
              <w:rPr>
                <w:rFonts w:ascii="Arial" w:hAnsi="Arial"/>
                <w:noProof/>
              </w:rPr>
              <w:t>sending</w:t>
            </w:r>
            <w:r w:rsidR="004D2D1B">
              <w:rPr>
                <w:rFonts w:ascii="Arial" w:hAnsi="Arial"/>
                <w:noProof/>
              </w:rPr>
              <w:t xml:space="preserve"> the suggestion </w:t>
            </w:r>
            <w:r w:rsidR="000036CA">
              <w:rPr>
                <w:rFonts w:ascii="Arial" w:hAnsi="Arial"/>
                <w:noProof/>
              </w:rPr>
              <w:t>for</w:t>
            </w:r>
            <w:r w:rsidR="004D2D1B">
              <w:rPr>
                <w:rFonts w:ascii="Arial" w:hAnsi="Arial"/>
                <w:noProof/>
              </w:rPr>
              <w:t xml:space="preserve"> </w:t>
            </w:r>
            <w:r w:rsidR="000036CA">
              <w:rPr>
                <w:rFonts w:ascii="Arial" w:hAnsi="Arial"/>
                <w:noProof/>
              </w:rPr>
              <w:t>activating</w:t>
            </w:r>
            <w:r w:rsidR="004D2D1B">
              <w:rPr>
                <w:rFonts w:ascii="Arial" w:hAnsi="Arial"/>
                <w:noProof/>
              </w:rPr>
              <w:t xml:space="preserve"> the DL PSI based discard timer to the gNB-CU-UP, if the gNB-DU suffers DL congestion. Such mechanism is similar to the PDCP duplication suggestion send from the gNB-DU to the gNB</w:t>
            </w:r>
            <w:r w:rsidR="004D2D1B">
              <w:rPr>
                <w:rFonts w:ascii="Arial" w:hAnsi="Arial" w:hint="eastAsia"/>
                <w:noProof/>
              </w:rPr>
              <w:t>-</w:t>
            </w:r>
            <w:r w:rsidR="004D2D1B">
              <w:rPr>
                <w:rFonts w:ascii="Arial" w:hAnsi="Arial"/>
                <w:noProof/>
              </w:rPr>
              <w:t>CU</w:t>
            </w:r>
            <w:r w:rsidR="004D2D1B">
              <w:rPr>
                <w:rFonts w:ascii="Arial" w:hAnsi="Arial" w:hint="eastAsia"/>
                <w:noProof/>
              </w:rPr>
              <w:t>-</w:t>
            </w:r>
            <w:r w:rsidR="004D2D1B">
              <w:rPr>
                <w:rFonts w:ascii="Arial" w:hAnsi="Arial"/>
                <w:noProof/>
              </w:rPr>
              <w:t>UP</w:t>
            </w:r>
            <w:r w:rsidR="002C237D">
              <w:rPr>
                <w:rFonts w:ascii="Arial" w:hAnsi="Arial"/>
                <w:noProof/>
              </w:rPr>
              <w:t>, which already been supported</w:t>
            </w:r>
            <w:r w:rsidR="00F106AF">
              <w:rPr>
                <w:rFonts w:ascii="Arial" w:hAnsi="Arial"/>
                <w:noProof/>
              </w:rPr>
              <w:t xml:space="preserve"> in NR</w:t>
            </w:r>
            <w:r w:rsidR="004D2D1B">
              <w:rPr>
                <w:rFonts w:ascii="Arial" w:hAnsi="Arial" w:hint="eastAsia"/>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0EC57B92"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PSI based Discard </w:t>
            </w:r>
            <w:r w:rsidR="00F106AF">
              <w:rPr>
                <w:rFonts w:ascii="Arial" w:hAnsi="Arial"/>
                <w:noProof/>
              </w:rPr>
              <w:t>Activation Suggestion and the indication of presence for such new field</w:t>
            </w:r>
            <w:r>
              <w:rPr>
                <w:rFonts w:ascii="Arial" w:hAnsi="Arial"/>
                <w:noProof/>
              </w:rPr>
              <w:t xml:space="preserve"> in the </w:t>
            </w:r>
            <w:r w:rsidR="00F106AF">
              <w:rPr>
                <w:rFonts w:ascii="Arial" w:hAnsi="Arial"/>
                <w:noProof/>
              </w:rPr>
              <w:t>ASSISTANCE INFORMATION DATA</w:t>
            </w:r>
            <w:r>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4D76F7BB"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680A9AEC"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PDU set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7777777" w:rsidR="00367EC1" w:rsidRPr="005159C2" w:rsidRDefault="00367EC1" w:rsidP="00367EC1">
            <w:pPr>
              <w:overflowPunct/>
              <w:autoSpaceDE/>
              <w:autoSpaceDN/>
              <w:adjustRightInd/>
              <w:spacing w:afterLines="50" w:after="120"/>
              <w:ind w:left="100"/>
              <w:jc w:val="both"/>
              <w:textAlignment w:val="auto"/>
              <w:rPr>
                <w:rFonts w:ascii="Arial" w:hAnsi="Arial"/>
                <w:noProof/>
              </w:rPr>
            </w:pPr>
            <w:r>
              <w:rPr>
                <w:rFonts w:ascii="Arial" w:hAnsi="Arial"/>
                <w:noProof/>
              </w:rPr>
              <w:t>The DL PSI based PDU set discard cannot be supported</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F50893D" w:rsidR="00367EC1" w:rsidRPr="005159C2" w:rsidRDefault="006425DE" w:rsidP="00F106AF">
            <w:pPr>
              <w:overflowPunct/>
              <w:autoSpaceDE/>
              <w:autoSpaceDN/>
              <w:adjustRightInd/>
              <w:spacing w:after="0"/>
              <w:ind w:left="100"/>
              <w:textAlignment w:val="auto"/>
              <w:rPr>
                <w:rFonts w:ascii="Arial" w:hAnsi="Arial"/>
                <w:noProof/>
              </w:rPr>
            </w:pPr>
            <w:r>
              <w:rPr>
                <w:rFonts w:ascii="Arial" w:hAnsi="Arial"/>
                <w:noProof/>
              </w:rPr>
              <w:t xml:space="preserve">5.4.3.1, </w:t>
            </w:r>
            <w:r w:rsidR="00F106AF">
              <w:rPr>
                <w:rFonts w:ascii="Arial" w:hAnsi="Arial"/>
                <w:noProof/>
              </w:rPr>
              <w:t>5.5.2.3</w:t>
            </w:r>
            <w:r w:rsidR="00367EC1">
              <w:rPr>
                <w:rFonts w:ascii="Arial" w:hAnsi="Arial"/>
                <w:noProof/>
              </w:rPr>
              <w:t xml:space="preserve">, </w:t>
            </w:r>
            <w:r w:rsidR="00F106AF">
              <w:rPr>
                <w:rFonts w:ascii="Arial" w:hAnsi="Arial"/>
                <w:noProof/>
              </w:rPr>
              <w:t>5.5.3.x</w:t>
            </w:r>
            <w:r w:rsidR="000B5AC0">
              <w:rPr>
                <w:rFonts w:ascii="Arial" w:hAnsi="Arial" w:hint="eastAsia"/>
                <w:noProof/>
              </w:rPr>
              <w:t>(</w:t>
            </w:r>
            <w:r w:rsidR="000B5AC0">
              <w:rPr>
                <w:rFonts w:ascii="Arial" w:hAnsi="Arial"/>
                <w:noProof/>
              </w:rPr>
              <w:t>new)</w:t>
            </w:r>
            <w:r w:rsidR="00367EC1">
              <w:rPr>
                <w:rFonts w:ascii="Arial" w:hAnsi="Arial"/>
                <w:noProof/>
              </w:rPr>
              <w:t xml:space="preserve">, </w:t>
            </w:r>
            <w:r w:rsidR="00F106AF">
              <w:rPr>
                <w:rFonts w:ascii="Arial" w:hAnsi="Arial"/>
                <w:noProof/>
              </w:rPr>
              <w:t>5.5.3.y</w:t>
            </w:r>
            <w:r w:rsidR="000B5AC0">
              <w:rPr>
                <w:rFonts w:ascii="Arial" w:hAnsi="Arial"/>
                <w:noProof/>
              </w:rPr>
              <w:t>(new)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0" w:name="_GoBack"/>
      <w:bookmarkEnd w:id="0"/>
      <w:r>
        <w:rPr>
          <w:bCs/>
          <w:i/>
          <w:sz w:val="22"/>
          <w:szCs w:val="22"/>
          <w:lang w:val="en-US"/>
        </w:rPr>
        <w:lastRenderedPageBreak/>
        <w:t>CHANGES START</w:t>
      </w:r>
    </w:p>
    <w:p w14:paraId="13800F1D" w14:textId="77777777" w:rsidR="006425DE" w:rsidRPr="00C84766" w:rsidRDefault="006425DE" w:rsidP="006425DE">
      <w:pPr>
        <w:pStyle w:val="3"/>
      </w:pPr>
      <w:bookmarkStart w:id="1" w:name="_Toc13919460"/>
      <w:bookmarkStart w:id="2" w:name="_Toc36556046"/>
      <w:bookmarkStart w:id="3" w:name="_Toc45832988"/>
      <w:bookmarkStart w:id="4" w:name="_Toc64447467"/>
      <w:bookmarkStart w:id="5" w:name="_Toc98405654"/>
      <w:bookmarkStart w:id="6" w:name="_Toc112762058"/>
      <w:bookmarkStart w:id="7" w:name="_Toc120033603"/>
      <w:r w:rsidRPr="00C84766">
        <w:t>5.4.</w:t>
      </w:r>
      <w:r>
        <w:t>3</w:t>
      </w:r>
      <w:r w:rsidRPr="00C84766">
        <w:tab/>
        <w:t xml:space="preserve">Transfer of </w:t>
      </w:r>
      <w:r>
        <w:t>Assistance Information</w:t>
      </w:r>
      <w:bookmarkEnd w:id="1"/>
      <w:bookmarkEnd w:id="2"/>
      <w:bookmarkEnd w:id="3"/>
      <w:bookmarkEnd w:id="4"/>
      <w:bookmarkEnd w:id="5"/>
      <w:bookmarkEnd w:id="6"/>
      <w:bookmarkEnd w:id="7"/>
    </w:p>
    <w:p w14:paraId="32D09557" w14:textId="77777777" w:rsidR="006425DE" w:rsidRPr="00C84766" w:rsidRDefault="006425DE" w:rsidP="006425DE">
      <w:pPr>
        <w:pStyle w:val="4"/>
      </w:pPr>
      <w:bookmarkStart w:id="8" w:name="_Toc13919461"/>
      <w:bookmarkStart w:id="9" w:name="_Toc36556047"/>
      <w:bookmarkStart w:id="10" w:name="_Toc45832989"/>
      <w:bookmarkStart w:id="11" w:name="_Toc64447468"/>
      <w:bookmarkStart w:id="12" w:name="_Toc98405655"/>
      <w:bookmarkStart w:id="13" w:name="_Toc112762059"/>
      <w:bookmarkStart w:id="14" w:name="_Toc120033604"/>
      <w:r w:rsidRPr="00C84766">
        <w:t>5.4.</w:t>
      </w:r>
      <w:r>
        <w:t>3</w:t>
      </w:r>
      <w:r w:rsidRPr="00C84766">
        <w:t>.</w:t>
      </w:r>
      <w:r>
        <w:t>1</w:t>
      </w:r>
      <w:r w:rsidRPr="00C84766">
        <w:tab/>
        <w:t>Successful operation</w:t>
      </w:r>
      <w:bookmarkEnd w:id="8"/>
      <w:bookmarkEnd w:id="9"/>
      <w:bookmarkEnd w:id="10"/>
      <w:bookmarkEnd w:id="11"/>
      <w:bookmarkEnd w:id="12"/>
      <w:bookmarkEnd w:id="13"/>
      <w:bookmarkEnd w:id="14"/>
    </w:p>
    <w:p w14:paraId="06FE013A" w14:textId="77777777" w:rsidR="006425DE" w:rsidRDefault="006425DE" w:rsidP="006425DE">
      <w:pPr>
        <w:pStyle w:val="NO"/>
      </w:pPr>
      <w:r w:rsidRPr="003C7D3F">
        <w:t>NOTE 1:</w:t>
      </w:r>
      <w:r w:rsidRPr="003C7D3F">
        <w:tab/>
      </w:r>
      <w:r>
        <w:t>In this section, PDCP duplication and delay measurement related information are not applicable to E-UTRA PDCP</w:t>
      </w:r>
      <w:r w:rsidRPr="003C7D3F">
        <w:t>.</w:t>
      </w:r>
    </w:p>
    <w:p w14:paraId="5981C0A5" w14:textId="77777777" w:rsidR="006425DE" w:rsidRPr="00C84766" w:rsidRDefault="006425DE" w:rsidP="006425DE">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1C86B15" w14:textId="77777777" w:rsidR="006425DE" w:rsidRDefault="006425DE" w:rsidP="006425DE">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60C0E91B" w14:textId="77777777" w:rsidR="006425DE" w:rsidRDefault="006425DE" w:rsidP="006425DE">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63BBA0E6" w14:textId="77777777" w:rsidR="006425DE" w:rsidRDefault="006425DE" w:rsidP="006425DE">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0188D91" w14:textId="77777777" w:rsidR="006425DE" w:rsidRDefault="006425DE" w:rsidP="006425DE">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8FBD0BD" w14:textId="77777777" w:rsidR="006425DE" w:rsidRDefault="006425DE" w:rsidP="006425DE">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 xml:space="preserve">perform the </w:t>
      </w:r>
      <w:proofErr w:type="spellStart"/>
      <w:r>
        <w:t>QoS</w:t>
      </w:r>
      <w:proofErr w:type="spellEnd"/>
      <w:r>
        <w:t xml:space="preserve"> monitoring and to send the </w:t>
      </w:r>
      <w:proofErr w:type="spellStart"/>
      <w:r>
        <w:t>QoS</w:t>
      </w:r>
      <w:proofErr w:type="spellEnd"/>
      <w:r>
        <w:t xml:space="preserve"> monitoring results to the node hosting the NR PDCP entity for the concerned data radio bearer.</w:t>
      </w:r>
    </w:p>
    <w:p w14:paraId="2F83AD11" w14:textId="77777777" w:rsidR="006425DE" w:rsidRDefault="006425DE" w:rsidP="006425DE">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99326D0" w14:textId="77777777" w:rsidR="006425DE" w:rsidRDefault="006425DE" w:rsidP="006425DE">
      <w:r>
        <w:t>The ASSISTANCE INFORMATION DATA shall be sent, if supported, when the corresponding node receives a DL USER DATA PDU including the Assistance Information Report Polling Flag set to 1.</w:t>
      </w:r>
    </w:p>
    <w:p w14:paraId="4D44D7E6" w14:textId="77777777" w:rsidR="006425DE" w:rsidRDefault="006425DE" w:rsidP="006425DE">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651B6054" w14:textId="77777777" w:rsidR="006425DE" w:rsidRDefault="006425DE" w:rsidP="006425DE">
      <w:pPr>
        <w:rPr>
          <w:ins w:id="15" w:author="Huawei" w:date="2024-02-18T17:30:00Z"/>
        </w:rPr>
      </w:pPr>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664B652F" w14:textId="4EFB17C0" w:rsidR="006425DE" w:rsidRDefault="006425DE" w:rsidP="006425DE">
      <w:pPr>
        <w:rPr>
          <w:ins w:id="16" w:author="Huawei" w:date="2024-02-18T17:30:00Z"/>
        </w:rPr>
      </w:pPr>
      <w:ins w:id="17" w:author="Huawei" w:date="2024-02-18T17:30:00Z">
        <w:r>
          <w:t>The ASSISTANCE INFORMATION DATA</w:t>
        </w:r>
        <w:r w:rsidRPr="00C84766">
          <w:t xml:space="preserve"> frame </w:t>
        </w:r>
        <w:r>
          <w:t xml:space="preserve">may </w:t>
        </w:r>
        <w:r w:rsidRPr="00C84766">
          <w:t>include</w:t>
        </w:r>
        <w:r>
          <w:t xml:space="preserve"> the </w:t>
        </w:r>
      </w:ins>
      <w:ins w:id="18" w:author="Huawei" w:date="2024-02-18T17:31:00Z">
        <w:r w:rsidRPr="00347A73">
          <w:t>PSI Based Discard Activation Suggestion</w:t>
        </w:r>
      </w:ins>
      <w:ins w:id="19" w:author="Huawei" w:date="2024-02-18T17:30:00Z">
        <w:r>
          <w:t>,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ins>
      <w:ins w:id="20" w:author="Huawei" w:date="2024-02-18T17:31:00Z">
        <w:r>
          <w:t xml:space="preserve">PSI based </w:t>
        </w:r>
      </w:ins>
      <w:ins w:id="21" w:author="Huawei" w:date="2024-02-18T17:33:00Z">
        <w:r>
          <w:t>P</w:t>
        </w:r>
      </w:ins>
      <w:ins w:id="22" w:author="Huawei" w:date="2024-02-18T17:41:00Z">
        <w:r w:rsidR="00C46EBF">
          <w:t>DCP</w:t>
        </w:r>
      </w:ins>
      <w:ins w:id="23" w:author="Huawei" w:date="2024-02-18T17:30:00Z">
        <w:r>
          <w:t xml:space="preserve"> </w:t>
        </w:r>
      </w:ins>
      <w:ins w:id="24" w:author="Huawei" w:date="2024-02-18T17:31:00Z">
        <w:r>
          <w:t>discard</w:t>
        </w:r>
      </w:ins>
      <w:ins w:id="25" w:author="Huawei" w:date="2024-02-18T17:30:00Z">
        <w:r>
          <w:t>. The node hosting the NR PDCP</w:t>
        </w:r>
        <w:r w:rsidRPr="00675779">
          <w:t xml:space="preserve"> </w:t>
        </w:r>
        <w:r w:rsidRPr="00510A50">
          <w:t>entity</w:t>
        </w:r>
        <w:r>
          <w:t xml:space="preserve"> may take this information into account to take a decision on whether to activate or </w:t>
        </w:r>
      </w:ins>
      <w:ins w:id="26" w:author="Huawei" w:date="2024-02-18T17:32:00Z">
        <w:r>
          <w:t>deactivate</w:t>
        </w:r>
      </w:ins>
      <w:ins w:id="27" w:author="Huawei" w:date="2024-02-18T17:30:00Z">
        <w:r>
          <w:t xml:space="preserve"> </w:t>
        </w:r>
      </w:ins>
      <w:ins w:id="28" w:author="Huawei" w:date="2024-02-18T17:32:00Z">
        <w:r>
          <w:t xml:space="preserve">DL PSI </w:t>
        </w:r>
      </w:ins>
      <w:ins w:id="29" w:author="Huawei" w:date="2024-02-18T17:33:00Z">
        <w:r>
          <w:t>PD</w:t>
        </w:r>
      </w:ins>
      <w:ins w:id="30" w:author="Huawei" w:date="2024-02-18T17:41:00Z">
        <w:r w:rsidR="00C46EBF">
          <w:t>CP</w:t>
        </w:r>
      </w:ins>
      <w:ins w:id="31" w:author="Huawei" w:date="2024-02-18T17:33:00Z">
        <w:r>
          <w:t xml:space="preserve"> discard</w:t>
        </w:r>
      </w:ins>
      <w:ins w:id="32" w:author="Huawei" w:date="2024-02-18T17:30:00Z">
        <w:r>
          <w:t>.</w:t>
        </w:r>
      </w:ins>
    </w:p>
    <w:p w14:paraId="7575A0C6" w14:textId="77777777" w:rsidR="006425DE" w:rsidRPr="00347A73" w:rsidRDefault="006425DE" w:rsidP="006425DE"/>
    <w:p w14:paraId="3CA5D0EE" w14:textId="77777777" w:rsidR="006425DE" w:rsidRPr="00C84766" w:rsidRDefault="006425DE" w:rsidP="006425DE">
      <w:pPr>
        <w:pStyle w:val="TH"/>
      </w:pPr>
      <w:r w:rsidRPr="00C84766">
        <w:object w:dxaOrig="4005" w:dyaOrig="1800" w14:anchorId="53919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2" o:title=""/>
          </v:shape>
          <o:OLEObject Type="Embed" ProgID="Visio.Drawing.11" ShapeID="_x0000_i1025" DrawAspect="Content" ObjectID="_1769863833" r:id="rId13"/>
        </w:object>
      </w:r>
    </w:p>
    <w:p w14:paraId="404CFDD2" w14:textId="77777777" w:rsidR="006425DE" w:rsidRPr="00C84766" w:rsidRDefault="006425DE" w:rsidP="006425DE">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1BDA212E" w14:textId="77777777" w:rsidR="006425DE" w:rsidRPr="006425DE" w:rsidRDefault="006425DE" w:rsidP="006425DE"/>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F9F1761" w14:textId="77777777" w:rsidR="006425DE" w:rsidRPr="006425DE" w:rsidRDefault="006425DE" w:rsidP="006425DE">
      <w:pPr>
        <w:rPr>
          <w:lang w:val="en-US"/>
        </w:rPr>
      </w:pPr>
    </w:p>
    <w:p w14:paraId="5797AE9B" w14:textId="77777777" w:rsidR="00F224EC" w:rsidRPr="00C84766" w:rsidRDefault="00F224EC" w:rsidP="00F224E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7112572F" w14:textId="77777777" w:rsidR="00F224EC" w:rsidRPr="00C84766" w:rsidRDefault="00F224EC" w:rsidP="00F224EC">
      <w:r w:rsidRPr="00C84766">
        <w:t xml:space="preserve">This frame format is defined to allow the node hosting the PDCP entity to </w:t>
      </w:r>
      <w:r>
        <w:t>receive assistance information</w:t>
      </w:r>
      <w:r w:rsidRPr="00C84766">
        <w:t>.</w:t>
      </w:r>
    </w:p>
    <w:p w14:paraId="67A78EF9" w14:textId="77777777" w:rsidR="00F224EC" w:rsidRDefault="00F224EC" w:rsidP="00F224EC">
      <w:r w:rsidRPr="00C84766">
        <w:t xml:space="preserve">The following shows the respective </w:t>
      </w:r>
      <w:r>
        <w:t>ASSISTANCE INFORMATION</w:t>
      </w:r>
      <w:r w:rsidRPr="00C84766">
        <w:t xml:space="preserve"> DATA frame.</w:t>
      </w:r>
    </w:p>
    <w:p w14:paraId="2224CBB0" w14:textId="77777777" w:rsidR="00F224EC" w:rsidRPr="00C84766" w:rsidRDefault="00F224EC" w:rsidP="00F224E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802"/>
        <w:gridCol w:w="774"/>
        <w:gridCol w:w="778"/>
        <w:gridCol w:w="791"/>
        <w:gridCol w:w="773"/>
        <w:gridCol w:w="776"/>
        <w:gridCol w:w="1431"/>
      </w:tblGrid>
      <w:tr w:rsidR="00F224EC" w:rsidRPr="00C84766" w14:paraId="3B13FBFB" w14:textId="77777777" w:rsidTr="007E1463">
        <w:trPr>
          <w:cantSplit/>
        </w:trPr>
        <w:tc>
          <w:tcPr>
            <w:tcW w:w="6213" w:type="dxa"/>
            <w:gridSpan w:val="8"/>
            <w:tcBorders>
              <w:top w:val="single" w:sz="4" w:space="0" w:color="auto"/>
              <w:left w:val="single" w:sz="4" w:space="0" w:color="auto"/>
              <w:right w:val="nil"/>
            </w:tcBorders>
            <w:shd w:val="clear" w:color="auto" w:fill="D9D9D9"/>
          </w:tcPr>
          <w:p w14:paraId="78A6E19F"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A83ED"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Number of Octets</w:t>
            </w:r>
          </w:p>
        </w:tc>
      </w:tr>
      <w:tr w:rsidR="00F224EC" w:rsidRPr="00C84766" w14:paraId="351382C2" w14:textId="77777777" w:rsidTr="002203DF">
        <w:trPr>
          <w:cantSplit/>
        </w:trPr>
        <w:tc>
          <w:tcPr>
            <w:tcW w:w="772" w:type="dxa"/>
            <w:tcBorders>
              <w:left w:val="single" w:sz="4" w:space="0" w:color="auto"/>
              <w:bottom w:val="single" w:sz="18" w:space="0" w:color="auto"/>
            </w:tcBorders>
            <w:shd w:val="clear" w:color="auto" w:fill="D9D9D9"/>
          </w:tcPr>
          <w:p w14:paraId="08B6A0B5"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13FEF0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6CC1F75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683AEB5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37628879"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5A1A621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1313DC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191B0090"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BF159EC" w14:textId="77777777" w:rsidR="00F224EC" w:rsidRPr="00C84766" w:rsidRDefault="00F224EC" w:rsidP="002203DF">
            <w:pPr>
              <w:spacing w:before="120"/>
              <w:jc w:val="center"/>
              <w:rPr>
                <w:rFonts w:ascii="Arial" w:hAnsi="Arial" w:cs="Arial"/>
                <w:sz w:val="18"/>
                <w:szCs w:val="18"/>
              </w:rPr>
            </w:pPr>
          </w:p>
        </w:tc>
      </w:tr>
      <w:tr w:rsidR="00F224EC" w:rsidRPr="00C84766" w14:paraId="2866958A" w14:textId="77777777" w:rsidTr="002203D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488C2604"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439B439D"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67DC7E9"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26B0260"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E46D05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6DB3DE5D"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1</w:t>
            </w:r>
          </w:p>
        </w:tc>
      </w:tr>
      <w:tr w:rsidR="007E1463" w:rsidRPr="00C84766" w14:paraId="2480FC5E" w14:textId="77777777" w:rsidTr="007E1463">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7DDCDF69" w14:textId="783C8A4D" w:rsidR="007E1463" w:rsidRPr="00C84766" w:rsidRDefault="007E1463" w:rsidP="002203DF">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1D73CC76" w14:textId="4A0587CD" w:rsidR="007E1463" w:rsidRPr="00C84766" w:rsidRDefault="007E1463" w:rsidP="002203DF">
            <w:pPr>
              <w:spacing w:before="120" w:after="0"/>
              <w:jc w:val="center"/>
              <w:rPr>
                <w:rFonts w:ascii="Arial" w:hAnsi="Arial" w:cs="Arial"/>
                <w:sz w:val="18"/>
                <w:szCs w:val="18"/>
              </w:rPr>
            </w:pPr>
            <w:ins w:id="33" w:author="Huawei" w:date="2024-01-12T14:24:00Z">
              <w:r>
                <w:rPr>
                  <w:rFonts w:ascii="Arial" w:hAnsi="Arial" w:cs="Arial" w:hint="eastAsia"/>
                  <w:sz w:val="18"/>
                  <w:szCs w:val="18"/>
                </w:rPr>
                <w:t>P</w:t>
              </w:r>
              <w:r w:rsidR="00836C23">
                <w:rPr>
                  <w:rFonts w:ascii="Arial" w:hAnsi="Arial" w:cs="Arial"/>
                  <w:sz w:val="18"/>
                  <w:szCs w:val="18"/>
                </w:rPr>
                <w:t xml:space="preserve">SI </w:t>
              </w:r>
            </w:ins>
            <w:ins w:id="34" w:author="Huawei" w:date="2024-01-12T14:26:00Z">
              <w:r w:rsidR="00836C23">
                <w:rPr>
                  <w:rFonts w:ascii="Arial" w:hAnsi="Arial" w:cs="Arial"/>
                  <w:sz w:val="18"/>
                  <w:szCs w:val="18"/>
                </w:rPr>
                <w:t>B</w:t>
              </w:r>
            </w:ins>
            <w:ins w:id="35" w:author="Huawei" w:date="2024-01-12T14:24:00Z">
              <w:r>
                <w:rPr>
                  <w:rFonts w:ascii="Arial" w:hAnsi="Arial" w:cs="Arial"/>
                  <w:sz w:val="18"/>
                  <w:szCs w:val="18"/>
                </w:rPr>
                <w:t>ased Discard Ind.</w:t>
              </w:r>
            </w:ins>
          </w:p>
        </w:tc>
        <w:tc>
          <w:tcPr>
            <w:tcW w:w="774" w:type="dxa"/>
            <w:tcBorders>
              <w:top w:val="single" w:sz="18" w:space="0" w:color="auto"/>
              <w:left w:val="single" w:sz="4" w:space="0" w:color="auto"/>
              <w:bottom w:val="single" w:sz="6" w:space="0" w:color="auto"/>
              <w:right w:val="single" w:sz="18" w:space="0" w:color="auto"/>
            </w:tcBorders>
          </w:tcPr>
          <w:p w14:paraId="02839D70" w14:textId="77E59010" w:rsidR="007E1463" w:rsidRPr="00C84766" w:rsidRDefault="007E1463" w:rsidP="00836C23">
            <w:pPr>
              <w:spacing w:before="120" w:after="0"/>
              <w:jc w:val="center"/>
              <w:rPr>
                <w:rFonts w:ascii="Arial" w:hAnsi="Arial" w:cs="Arial"/>
                <w:sz w:val="18"/>
                <w:szCs w:val="18"/>
              </w:rPr>
            </w:pPr>
            <w:ins w:id="36" w:author="Huawei" w:date="2024-01-12T14:24:00Z">
              <w:r>
                <w:rPr>
                  <w:rFonts w:ascii="Arial" w:hAnsi="Arial" w:cs="Arial" w:hint="eastAsia"/>
                  <w:sz w:val="18"/>
                  <w:szCs w:val="18"/>
                </w:rPr>
                <w:t>P</w:t>
              </w:r>
              <w:r>
                <w:rPr>
                  <w:rFonts w:ascii="Arial" w:hAnsi="Arial" w:cs="Arial"/>
                  <w:sz w:val="18"/>
                  <w:szCs w:val="18"/>
                </w:rPr>
                <w:t xml:space="preserve">SI </w:t>
              </w:r>
            </w:ins>
            <w:ins w:id="37" w:author="Huawei" w:date="2024-01-12T14:26:00Z">
              <w:r w:rsidR="00836C23">
                <w:rPr>
                  <w:rFonts w:ascii="Arial" w:hAnsi="Arial" w:cs="Arial"/>
                  <w:sz w:val="18"/>
                  <w:szCs w:val="18"/>
                </w:rPr>
                <w:t>B</w:t>
              </w:r>
            </w:ins>
            <w:ins w:id="38" w:author="Huawei" w:date="2024-01-12T14:24:00Z">
              <w:r>
                <w:rPr>
                  <w:rFonts w:ascii="Arial" w:hAnsi="Arial" w:cs="Arial"/>
                  <w:sz w:val="18"/>
                  <w:szCs w:val="18"/>
                </w:rPr>
                <w:t>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0E3B7E0C"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B5F5A38"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3414E83E"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11E5A75"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1</w:t>
            </w:r>
          </w:p>
        </w:tc>
      </w:tr>
      <w:tr w:rsidR="00F224EC" w:rsidRPr="00C84766" w14:paraId="29BB206F" w14:textId="77777777" w:rsidTr="007E1463">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35E6F0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8D620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0 or 1</w:t>
            </w:r>
          </w:p>
        </w:tc>
      </w:tr>
      <w:tr w:rsidR="00F224EC" w:rsidRPr="00C84766" w14:paraId="74BD5369"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0AD81C77"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1FC8C86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F224EC" w:rsidRPr="00C84766" w14:paraId="0C41EB84"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E35D93C" w14:textId="77777777" w:rsidR="00F224EC" w:rsidRDefault="00F224EC" w:rsidP="002203DF">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12DB9077" w14:textId="77777777" w:rsidR="00F224EC" w:rsidRDefault="00F224EC" w:rsidP="002203DF">
            <w:pPr>
              <w:spacing w:before="120" w:after="0"/>
              <w:jc w:val="center"/>
              <w:rPr>
                <w:rFonts w:ascii="Arial" w:hAnsi="Arial" w:cs="Arial"/>
                <w:sz w:val="18"/>
                <w:szCs w:val="18"/>
              </w:rPr>
            </w:pPr>
          </w:p>
        </w:tc>
      </w:tr>
      <w:tr w:rsidR="00F224EC" w:rsidRPr="00C84766" w14:paraId="59C58207"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57F4E8F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699A268B" w14:textId="77777777" w:rsidR="00F224EC" w:rsidRDefault="00F224EC" w:rsidP="002203DF">
            <w:pPr>
              <w:spacing w:before="120" w:after="0"/>
              <w:jc w:val="center"/>
              <w:rPr>
                <w:rFonts w:ascii="Arial" w:hAnsi="Arial" w:cs="Arial"/>
                <w:sz w:val="18"/>
                <w:szCs w:val="18"/>
              </w:rPr>
            </w:pPr>
          </w:p>
        </w:tc>
      </w:tr>
      <w:tr w:rsidR="00F224EC" w:rsidRPr="00C84766" w14:paraId="5DB5A8B0"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091A3717" w14:textId="77777777" w:rsidR="00F224EC" w:rsidRDefault="00F224EC" w:rsidP="002203DF">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4DC01A16" w14:textId="77777777" w:rsidR="00F224EC" w:rsidRDefault="00F224EC" w:rsidP="002203DF">
            <w:pPr>
              <w:spacing w:before="120" w:after="0"/>
              <w:jc w:val="center"/>
              <w:rPr>
                <w:rFonts w:ascii="Arial" w:hAnsi="Arial" w:cs="Arial"/>
                <w:sz w:val="18"/>
                <w:szCs w:val="18"/>
              </w:rPr>
            </w:pPr>
            <w:r>
              <w:t>0 or 4</w:t>
            </w:r>
          </w:p>
        </w:tc>
      </w:tr>
      <w:tr w:rsidR="00F224EC" w:rsidRPr="00C84766" w14:paraId="0FF91863"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D155A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574F1583" w14:textId="77777777" w:rsidR="00F224EC" w:rsidRDefault="00F224EC" w:rsidP="002203DF">
            <w:pPr>
              <w:spacing w:before="120" w:after="0"/>
              <w:jc w:val="center"/>
              <w:rPr>
                <w:rFonts w:ascii="Arial" w:hAnsi="Arial" w:cs="Arial"/>
                <w:sz w:val="18"/>
                <w:szCs w:val="18"/>
              </w:rPr>
            </w:pPr>
            <w:r>
              <w:rPr>
                <w:rFonts w:cs="Arial"/>
              </w:rPr>
              <w:t>0 or 4</w:t>
            </w:r>
          </w:p>
        </w:tc>
      </w:tr>
      <w:tr w:rsidR="00F224EC" w:rsidRPr="00C84766" w14:paraId="28D1CECD"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6229409D"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3A0BF25" w14:textId="77777777" w:rsidR="00F224EC" w:rsidRDefault="00F224EC" w:rsidP="002203DF">
            <w:pPr>
              <w:spacing w:before="120" w:after="0"/>
              <w:jc w:val="center"/>
              <w:rPr>
                <w:rFonts w:cs="Arial"/>
              </w:rPr>
            </w:pPr>
            <w:r w:rsidRPr="00031B7C">
              <w:rPr>
                <w:rFonts w:ascii="Arial" w:hAnsi="Arial" w:cs="Arial"/>
                <w:sz w:val="18"/>
                <w:szCs w:val="18"/>
              </w:rPr>
              <w:t>0 or 2</w:t>
            </w:r>
          </w:p>
        </w:tc>
      </w:tr>
      <w:tr w:rsidR="00F224EC" w:rsidRPr="00C84766" w14:paraId="1905A6A6" w14:textId="77777777" w:rsidTr="007E1463">
        <w:trPr>
          <w:cantSplit/>
          <w:trHeight w:val="472"/>
        </w:trPr>
        <w:tc>
          <w:tcPr>
            <w:tcW w:w="6213" w:type="dxa"/>
            <w:gridSpan w:val="8"/>
            <w:tcBorders>
              <w:top w:val="single" w:sz="6" w:space="0" w:color="auto"/>
              <w:left w:val="single" w:sz="18" w:space="0" w:color="auto"/>
              <w:bottom w:val="single" w:sz="18" w:space="0" w:color="auto"/>
              <w:right w:val="single" w:sz="18" w:space="0" w:color="auto"/>
            </w:tcBorders>
          </w:tcPr>
          <w:p w14:paraId="13F75894"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DL Congestion Information</w:t>
            </w:r>
          </w:p>
        </w:tc>
        <w:tc>
          <w:tcPr>
            <w:tcW w:w="1431" w:type="dxa"/>
            <w:tcBorders>
              <w:left w:val="single" w:sz="18" w:space="0" w:color="auto"/>
            </w:tcBorders>
            <w:shd w:val="clear" w:color="auto" w:fill="auto"/>
          </w:tcPr>
          <w:p w14:paraId="130DF1E5" w14:textId="77777777" w:rsidR="00F224EC" w:rsidRDefault="00F224EC" w:rsidP="002203DF">
            <w:pPr>
              <w:spacing w:before="120" w:after="0"/>
              <w:jc w:val="center"/>
              <w:rPr>
                <w:rFonts w:cs="Arial"/>
              </w:rPr>
            </w:pPr>
            <w:r w:rsidRPr="00031B7C">
              <w:rPr>
                <w:rFonts w:ascii="Arial" w:hAnsi="Arial" w:cs="Arial"/>
                <w:sz w:val="18"/>
                <w:szCs w:val="18"/>
              </w:rPr>
              <w:t>0 or 2</w:t>
            </w:r>
          </w:p>
        </w:tc>
      </w:tr>
    </w:tbl>
    <w:p w14:paraId="08D6FA96" w14:textId="77777777" w:rsidR="00F224EC" w:rsidRDefault="00F224EC" w:rsidP="00F224EC">
      <w:pPr>
        <w:pStyle w:val="TAN"/>
      </w:pPr>
    </w:p>
    <w:p w14:paraId="3A57FC86" w14:textId="77777777" w:rsidR="00F224EC" w:rsidRPr="00C84766" w:rsidRDefault="00F224EC" w:rsidP="00F224EC">
      <w:pPr>
        <w:pStyle w:val="TF"/>
      </w:pPr>
      <w:bookmarkStart w:id="39" w:name="_CRFigure5_5_2_31"/>
      <w:r w:rsidRPr="00C84766">
        <w:t xml:space="preserve">Figure </w:t>
      </w:r>
      <w:bookmarkEnd w:id="39"/>
      <w:r w:rsidRPr="00C84766">
        <w:t>5.5.2.</w:t>
      </w:r>
      <w:r>
        <w:t>3</w:t>
      </w:r>
      <w:r w:rsidRPr="00C84766">
        <w:t xml:space="preserve">-1: </w:t>
      </w:r>
      <w:r>
        <w:t>ASSISTANCE INFORMATION</w:t>
      </w:r>
      <w:r w:rsidRPr="00C84766">
        <w:t xml:space="preserve"> DATA (PDU Type </w:t>
      </w:r>
      <w:r>
        <w:t>2</w:t>
      </w:r>
      <w:r w:rsidRPr="00C84766">
        <w:t>) Format</w:t>
      </w:r>
    </w:p>
    <w:p w14:paraId="6967BDA6" w14:textId="77777777" w:rsidR="000744EC" w:rsidRPr="00F224EC"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313A7C" w14:textId="5D5EC8B2" w:rsidR="00185F3A" w:rsidRPr="00436AC0" w:rsidRDefault="00185F3A" w:rsidP="00185F3A">
      <w:pPr>
        <w:keepNext/>
        <w:keepLines/>
        <w:spacing w:before="120"/>
        <w:outlineLvl w:val="3"/>
        <w:rPr>
          <w:ins w:id="40" w:author="Huawei" w:date="2023-10-28T14:21:00Z"/>
          <w:rFonts w:ascii="Arial" w:hAnsi="Arial"/>
          <w:sz w:val="24"/>
          <w:lang w:eastAsia="ko-KR"/>
        </w:rPr>
      </w:pPr>
      <w:ins w:id="41" w:author="Huawei" w:date="2023-10-28T14:21:00Z">
        <w:r w:rsidRPr="00436AC0">
          <w:rPr>
            <w:rFonts w:ascii="Arial" w:hAnsi="Arial"/>
            <w:sz w:val="24"/>
            <w:lang w:eastAsia="ko-KR"/>
          </w:rPr>
          <w:t>5.5.3.</w:t>
        </w:r>
      </w:ins>
      <w:ins w:id="42" w:author="Huawei" w:date="2023-10-28T14:22:00Z">
        <w:r>
          <w:rPr>
            <w:rFonts w:ascii="Arial" w:hAnsi="Arial"/>
            <w:sz w:val="24"/>
            <w:lang w:eastAsia="ko-KR"/>
          </w:rPr>
          <w:t>x</w:t>
        </w:r>
      </w:ins>
      <w:ins w:id="43" w:author="Huawei" w:date="2023-10-28T14:21:00Z">
        <w:r w:rsidRPr="00436AC0">
          <w:rPr>
            <w:rFonts w:ascii="Arial" w:hAnsi="Arial"/>
            <w:sz w:val="24"/>
            <w:lang w:eastAsia="ko-KR"/>
          </w:rPr>
          <w:tab/>
        </w:r>
      </w:ins>
      <w:ins w:id="44" w:author="Huawei" w:date="2023-10-28T14:23:00Z">
        <w:r>
          <w:rPr>
            <w:rFonts w:ascii="Arial" w:hAnsi="Arial"/>
            <w:sz w:val="24"/>
            <w:lang w:eastAsia="ko-KR"/>
          </w:rPr>
          <w:t>PSI Based Discard</w:t>
        </w:r>
      </w:ins>
      <w:ins w:id="45" w:author="Huawei" w:date="2023-10-28T14:21:00Z">
        <w:r w:rsidRPr="00436AC0">
          <w:rPr>
            <w:rFonts w:ascii="Arial" w:hAnsi="Arial"/>
            <w:sz w:val="24"/>
            <w:lang w:eastAsia="ko-KR"/>
          </w:rPr>
          <w:t xml:space="preserve"> Indication </w:t>
        </w:r>
      </w:ins>
    </w:p>
    <w:p w14:paraId="4F9D9471" w14:textId="77777777" w:rsidR="00185F3A" w:rsidRPr="00436AC0" w:rsidRDefault="00185F3A" w:rsidP="00185F3A">
      <w:pPr>
        <w:rPr>
          <w:ins w:id="46" w:author="Huawei" w:date="2023-10-28T14:21:00Z"/>
          <w:lang w:eastAsia="ko-KR"/>
        </w:rPr>
      </w:pPr>
      <w:ins w:id="47" w:author="Huawei" w:date="2023-10-28T14:21:00Z">
        <w:r w:rsidRPr="00436AC0">
          <w:rPr>
            <w:b/>
            <w:lang w:eastAsia="ko-KR"/>
          </w:rPr>
          <w:t>Description:</w:t>
        </w:r>
        <w:r w:rsidRPr="00436AC0">
          <w:rPr>
            <w:lang w:eastAsia="ko-KR"/>
          </w:rPr>
          <w:t xml:space="preserve"> This field indicates the presence of the </w:t>
        </w:r>
      </w:ins>
      <w:ins w:id="48" w:author="Huawei" w:date="2023-10-28T14:24:00Z">
        <w:r>
          <w:rPr>
            <w:lang w:eastAsia="ko-KR"/>
          </w:rPr>
          <w:t>PSI Based Discard</w:t>
        </w:r>
      </w:ins>
      <w:ins w:id="49" w:author="Huawei" w:date="2023-10-28T14:21:00Z">
        <w:r w:rsidRPr="00436AC0">
          <w:rPr>
            <w:lang w:eastAsia="ko-KR"/>
          </w:rPr>
          <w:t xml:space="preserve"> Activation Suggestion. This information element is not applicable to E-UTRA PDCP.</w:t>
        </w:r>
      </w:ins>
    </w:p>
    <w:p w14:paraId="6B549461" w14:textId="77777777" w:rsidR="00185F3A" w:rsidRPr="00436AC0" w:rsidRDefault="00185F3A" w:rsidP="00185F3A">
      <w:pPr>
        <w:rPr>
          <w:ins w:id="50" w:author="Huawei" w:date="2023-10-28T14:21:00Z"/>
          <w:lang w:eastAsia="ko-KR"/>
        </w:rPr>
      </w:pPr>
      <w:ins w:id="51" w:author="Huawei" w:date="2023-10-28T14:21:00Z">
        <w:r w:rsidRPr="00436AC0">
          <w:rPr>
            <w:b/>
            <w:lang w:eastAsia="ko-KR"/>
          </w:rPr>
          <w:lastRenderedPageBreak/>
          <w:t>Value range:</w:t>
        </w:r>
        <w:r w:rsidRPr="00436AC0">
          <w:rPr>
            <w:lang w:eastAsia="ko-KR"/>
          </w:rPr>
          <w:t xml:space="preserve"> {0= </w:t>
        </w:r>
      </w:ins>
      <w:ins w:id="52" w:author="Huawei" w:date="2023-10-28T14:25:00Z">
        <w:r>
          <w:rPr>
            <w:lang w:eastAsia="ko-KR"/>
          </w:rPr>
          <w:t>PSI Based Discard</w:t>
        </w:r>
      </w:ins>
      <w:ins w:id="53" w:author="Huawei" w:date="2023-10-28T14:21:00Z">
        <w:r w:rsidRPr="00436AC0">
          <w:rPr>
            <w:lang w:eastAsia="ko-KR"/>
          </w:rPr>
          <w:t xml:space="preserve"> Activation Suggestion not present, 1= </w:t>
        </w:r>
      </w:ins>
      <w:ins w:id="54" w:author="Huawei" w:date="2023-10-28T14:25:00Z">
        <w:r>
          <w:rPr>
            <w:lang w:eastAsia="ko-KR"/>
          </w:rPr>
          <w:t>PSI Based Discard</w:t>
        </w:r>
      </w:ins>
      <w:ins w:id="55" w:author="Huawei" w:date="2023-10-28T14:21:00Z">
        <w:r w:rsidRPr="00436AC0">
          <w:rPr>
            <w:lang w:eastAsia="ko-KR"/>
          </w:rPr>
          <w:t xml:space="preserve"> Activation Suggestion present}.</w:t>
        </w:r>
      </w:ins>
    </w:p>
    <w:p w14:paraId="26CD4B92" w14:textId="77777777" w:rsidR="00185F3A" w:rsidRPr="00436AC0" w:rsidRDefault="00185F3A" w:rsidP="00185F3A">
      <w:pPr>
        <w:rPr>
          <w:ins w:id="56" w:author="Huawei" w:date="2023-10-28T14:21:00Z"/>
          <w:lang w:eastAsia="ko-KR"/>
        </w:rPr>
      </w:pPr>
      <w:ins w:id="57" w:author="Huawei" w:date="2023-10-28T14:21:00Z">
        <w:r w:rsidRPr="00436AC0">
          <w:rPr>
            <w:b/>
            <w:lang w:eastAsia="ko-KR"/>
          </w:rPr>
          <w:t>Field length:</w:t>
        </w:r>
        <w:r w:rsidRPr="00436AC0">
          <w:rPr>
            <w:lang w:eastAsia="ko-KR"/>
          </w:rPr>
          <w:t xml:space="preserve"> 1 bit.</w:t>
        </w:r>
      </w:ins>
    </w:p>
    <w:p w14:paraId="2CD8DD1B" w14:textId="5D2638FB" w:rsidR="00185F3A" w:rsidRPr="00436AC0" w:rsidRDefault="00185F3A" w:rsidP="00185F3A">
      <w:pPr>
        <w:keepNext/>
        <w:keepLines/>
        <w:spacing w:before="120"/>
        <w:outlineLvl w:val="3"/>
        <w:rPr>
          <w:ins w:id="58" w:author="Huawei" w:date="2023-10-28T14:21:00Z"/>
          <w:rFonts w:ascii="Arial" w:hAnsi="Arial"/>
          <w:sz w:val="24"/>
          <w:lang w:eastAsia="ko-KR"/>
        </w:rPr>
      </w:pPr>
      <w:ins w:id="59" w:author="Huawei" w:date="2023-10-28T14:21:00Z">
        <w:r w:rsidRPr="00436AC0">
          <w:rPr>
            <w:rFonts w:ascii="Arial" w:hAnsi="Arial"/>
            <w:sz w:val="24"/>
            <w:lang w:eastAsia="ko-KR"/>
          </w:rPr>
          <w:t>5.5.3.</w:t>
        </w:r>
      </w:ins>
      <w:ins w:id="60" w:author="Huawei" w:date="2024-01-12T14:20:00Z">
        <w:r>
          <w:rPr>
            <w:rFonts w:ascii="Arial" w:hAnsi="Arial"/>
            <w:sz w:val="24"/>
            <w:lang w:val="en-US"/>
          </w:rPr>
          <w:t>y</w:t>
        </w:r>
      </w:ins>
      <w:ins w:id="61" w:author="Huawei" w:date="2023-10-28T14:21:00Z">
        <w:r w:rsidRPr="00436AC0">
          <w:rPr>
            <w:rFonts w:ascii="Arial" w:hAnsi="Arial"/>
            <w:sz w:val="24"/>
            <w:lang w:eastAsia="ko-KR"/>
          </w:rPr>
          <w:tab/>
        </w:r>
      </w:ins>
      <w:ins w:id="62" w:author="Huawei" w:date="2023-10-28T14:25:00Z">
        <w:r w:rsidRPr="00436AC0">
          <w:rPr>
            <w:rFonts w:ascii="Arial" w:hAnsi="Arial"/>
            <w:sz w:val="24"/>
            <w:lang w:val="en-US"/>
          </w:rPr>
          <w:t>PSI Based Discard</w:t>
        </w:r>
      </w:ins>
      <w:ins w:id="63" w:author="Huawei" w:date="2023-10-28T14:21:00Z">
        <w:r w:rsidRPr="00436AC0">
          <w:rPr>
            <w:rFonts w:ascii="Arial" w:hAnsi="Arial"/>
            <w:sz w:val="24"/>
            <w:lang w:val="en-US"/>
          </w:rPr>
          <w:t xml:space="preserve"> Activation Suggestion </w:t>
        </w:r>
      </w:ins>
    </w:p>
    <w:p w14:paraId="16A73013" w14:textId="77777777" w:rsidR="00185F3A" w:rsidRPr="00436AC0" w:rsidRDefault="00185F3A" w:rsidP="00185F3A">
      <w:pPr>
        <w:rPr>
          <w:ins w:id="64" w:author="Huawei" w:date="2023-10-28T14:21:00Z"/>
          <w:lang w:eastAsia="ko-KR"/>
        </w:rPr>
      </w:pPr>
      <w:ins w:id="65" w:author="Huawei" w:date="2023-10-28T14:21: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ins>
      <w:ins w:id="66" w:author="Huawei" w:date="2023-10-28T14:25:00Z">
        <w:r>
          <w:rPr>
            <w:lang w:val="en-US"/>
          </w:rPr>
          <w:t xml:space="preserve">PSI based </w:t>
        </w:r>
      </w:ins>
      <w:ins w:id="67" w:author="Huawei" w:date="2023-10-28T14:26:00Z">
        <w:r>
          <w:rPr>
            <w:lang w:val="en-US"/>
          </w:rPr>
          <w:t xml:space="preserve">PDCP </w:t>
        </w:r>
      </w:ins>
      <w:ins w:id="68" w:author="Huawei" w:date="2023-10-28T14:25:00Z">
        <w:r>
          <w:rPr>
            <w:lang w:val="en-US"/>
          </w:rPr>
          <w:t>discard</w:t>
        </w:r>
      </w:ins>
      <w:ins w:id="69" w:author="Huawei" w:date="2023-10-28T14:21:00Z">
        <w:r w:rsidRPr="00436AC0">
          <w:rPr>
            <w:lang w:val="en-US"/>
          </w:rPr>
          <w:t xml:space="preserve"> should be activated or not</w:t>
        </w:r>
        <w:r w:rsidRPr="00436AC0">
          <w:rPr>
            <w:lang w:eastAsia="ko-KR"/>
          </w:rPr>
          <w:t>. This information element is not applicable to E-UTRA PDCP.</w:t>
        </w:r>
      </w:ins>
    </w:p>
    <w:p w14:paraId="26EC0585" w14:textId="77777777" w:rsidR="00185F3A" w:rsidRPr="00436AC0" w:rsidRDefault="00185F3A" w:rsidP="00185F3A">
      <w:pPr>
        <w:rPr>
          <w:ins w:id="70" w:author="Huawei" w:date="2023-10-28T14:21:00Z"/>
          <w:lang w:eastAsia="ko-KR"/>
        </w:rPr>
      </w:pPr>
      <w:ins w:id="71" w:author="Huawei" w:date="2023-10-28T14:21:00Z">
        <w:r w:rsidRPr="00436AC0">
          <w:rPr>
            <w:b/>
            <w:lang w:eastAsia="ko-KR"/>
          </w:rPr>
          <w:t>Value range:</w:t>
        </w:r>
        <w:r w:rsidRPr="00436AC0">
          <w:rPr>
            <w:lang w:eastAsia="ko-KR"/>
          </w:rPr>
          <w:t xml:space="preserve"> {0=</w:t>
        </w:r>
        <w:r w:rsidRPr="00436AC0">
          <w:rPr>
            <w:rFonts w:hint="eastAsia"/>
            <w:lang w:val="en-US"/>
          </w:rPr>
          <w:t xml:space="preserve"> </w:t>
        </w:r>
      </w:ins>
      <w:ins w:id="72" w:author="Huawei" w:date="2023-10-28T14:26:00Z">
        <w:r>
          <w:rPr>
            <w:lang w:val="en-US"/>
          </w:rPr>
          <w:t>Deactivate</w:t>
        </w:r>
      </w:ins>
      <w:ins w:id="73" w:author="Huawei" w:date="2023-10-28T14:21:00Z">
        <w:r w:rsidRPr="00436AC0">
          <w:rPr>
            <w:lang w:eastAsia="ko-KR"/>
          </w:rPr>
          <w:t xml:space="preserve">, 1= </w:t>
        </w:r>
      </w:ins>
      <w:ins w:id="74" w:author="Huawei" w:date="2023-10-28T14:26:00Z">
        <w:r>
          <w:rPr>
            <w:lang w:val="en-US"/>
          </w:rPr>
          <w:t>Activate</w:t>
        </w:r>
      </w:ins>
      <w:ins w:id="75" w:author="Huawei" w:date="2023-10-28T14:21:00Z">
        <w:r w:rsidRPr="00436AC0">
          <w:rPr>
            <w:lang w:eastAsia="ko-KR"/>
          </w:rPr>
          <w:t>}.</w:t>
        </w:r>
      </w:ins>
    </w:p>
    <w:p w14:paraId="479C9722" w14:textId="77777777" w:rsidR="00185F3A" w:rsidRPr="00436AC0" w:rsidRDefault="00185F3A" w:rsidP="00185F3A">
      <w:pPr>
        <w:rPr>
          <w:ins w:id="76" w:author="Huawei" w:date="2023-10-28T14:21:00Z"/>
          <w:lang w:eastAsia="ko-KR"/>
        </w:rPr>
      </w:pPr>
      <w:ins w:id="77" w:author="Huawei" w:date="2023-10-28T14:21:00Z">
        <w:r w:rsidRPr="00436AC0">
          <w:rPr>
            <w:b/>
            <w:lang w:eastAsia="ko-KR"/>
          </w:rPr>
          <w:t>Field length:</w:t>
        </w:r>
        <w:r w:rsidRPr="00436AC0">
          <w:rPr>
            <w:lang w:eastAsia="ko-KR"/>
          </w:rPr>
          <w:t xml:space="preserve"> </w:t>
        </w:r>
        <w:r w:rsidRPr="00436AC0">
          <w:t>1 bit</w:t>
        </w:r>
        <w:r w:rsidRPr="00436AC0">
          <w:rPr>
            <w:lang w:eastAsia="ko-KR"/>
          </w:rPr>
          <w:t>.</w:t>
        </w:r>
      </w:ins>
    </w:p>
    <w:p w14:paraId="4ABD2B3B" w14:textId="77777777" w:rsidR="0066772A" w:rsidRPr="00185F3A"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8047A" w14:textId="77777777" w:rsidR="0040180D" w:rsidRDefault="0040180D">
      <w:r>
        <w:separator/>
      </w:r>
    </w:p>
  </w:endnote>
  <w:endnote w:type="continuationSeparator" w:id="0">
    <w:p w14:paraId="07765AA6" w14:textId="77777777" w:rsidR="0040180D" w:rsidRDefault="0040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4A6F9" w14:textId="77777777" w:rsidR="0040180D" w:rsidRDefault="0040180D">
      <w:r>
        <w:separator/>
      </w:r>
    </w:p>
  </w:footnote>
  <w:footnote w:type="continuationSeparator" w:id="0">
    <w:p w14:paraId="0F892DAC" w14:textId="77777777" w:rsidR="0040180D" w:rsidRDefault="0040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Char"/>
    <w:qFormat/>
    <w:rsid w:val="00E171C2"/>
    <w:pPr>
      <w:ind w:left="1701" w:hanging="1701"/>
      <w:outlineLvl w:val="4"/>
    </w:pPr>
    <w:rPr>
      <w:sz w:val="22"/>
    </w:rPr>
  </w:style>
  <w:style w:type="paragraph" w:styleId="6">
    <w:name w:val="heading 6"/>
    <w:basedOn w:val="H6"/>
    <w:next w:val="a"/>
    <w:link w:val="6Char"/>
    <w:qFormat/>
    <w:rsid w:val="00E171C2"/>
    <w:pPr>
      <w:outlineLvl w:val="5"/>
    </w:pPr>
  </w:style>
  <w:style w:type="paragraph" w:styleId="7">
    <w:name w:val="heading 7"/>
    <w:basedOn w:val="H6"/>
    <w:next w:val="a"/>
    <w:link w:val="7Char"/>
    <w:qFormat/>
    <w:rsid w:val="00E171C2"/>
    <w:pPr>
      <w:outlineLvl w:val="6"/>
    </w:pPr>
  </w:style>
  <w:style w:type="paragraph" w:styleId="8">
    <w:name w:val="heading 8"/>
    <w:basedOn w:val="10"/>
    <w:next w:val="a"/>
    <w:link w:val="8Char"/>
    <w:qFormat/>
    <w:rsid w:val="00E171C2"/>
    <w:pPr>
      <w:ind w:left="0" w:firstLine="0"/>
      <w:outlineLvl w:val="7"/>
    </w:pPr>
  </w:style>
  <w:style w:type="paragraph" w:styleId="9">
    <w:name w:val="heading 9"/>
    <w:basedOn w:val="8"/>
    <w:next w:val="a"/>
    <w:link w:val="9Char"/>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171C2"/>
    <w:pPr>
      <w:spacing w:before="180"/>
      <w:ind w:left="2693" w:hanging="2693"/>
    </w:pPr>
    <w:rPr>
      <w:b/>
    </w:rPr>
  </w:style>
  <w:style w:type="paragraph" w:styleId="1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50">
    <w:name w:val="toc 5"/>
    <w:basedOn w:val="40"/>
    <w:rsid w:val="00E171C2"/>
    <w:pPr>
      <w:ind w:left="1701" w:hanging="1701"/>
    </w:pPr>
  </w:style>
  <w:style w:type="paragraph" w:styleId="40">
    <w:name w:val="toc 4"/>
    <w:basedOn w:val="30"/>
    <w:rsid w:val="00E171C2"/>
    <w:pPr>
      <w:ind w:left="1418" w:hanging="1418"/>
    </w:pPr>
  </w:style>
  <w:style w:type="paragraph" w:styleId="30">
    <w:name w:val="toc 3"/>
    <w:basedOn w:val="22"/>
    <w:rsid w:val="00E171C2"/>
    <w:pPr>
      <w:ind w:left="1134" w:hanging="1134"/>
    </w:pPr>
  </w:style>
  <w:style w:type="paragraph" w:styleId="22">
    <w:name w:val="toc 2"/>
    <w:basedOn w:val="1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Char0"/>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90">
    <w:name w:val="toc 9"/>
    <w:basedOn w:val="80"/>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60">
    <w:name w:val="toc 6"/>
    <w:basedOn w:val="50"/>
    <w:next w:val="a"/>
    <w:rsid w:val="00E171C2"/>
    <w:pPr>
      <w:ind w:left="1985" w:hanging="1985"/>
    </w:pPr>
  </w:style>
  <w:style w:type="paragraph" w:styleId="70">
    <w:name w:val="toc 7"/>
    <w:basedOn w:val="60"/>
    <w:next w:val="a"/>
    <w:rsid w:val="00E171C2"/>
    <w:pPr>
      <w:ind w:left="2268" w:hanging="2268"/>
    </w:pPr>
  </w:style>
  <w:style w:type="paragraph" w:styleId="25">
    <w:name w:val="List Bullet 2"/>
    <w:basedOn w:val="a7"/>
    <w:link w:val="2Char0"/>
    <w:rsid w:val="00E171C2"/>
    <w:pPr>
      <w:ind w:left="851"/>
    </w:pPr>
  </w:style>
  <w:style w:type="paragraph" w:styleId="31">
    <w:name w:val="List Bullet 3"/>
    <w:basedOn w:val="25"/>
    <w:rsid w:val="00E171C2"/>
    <w:pPr>
      <w:ind w:left="1135"/>
    </w:pPr>
  </w:style>
  <w:style w:type="paragraph" w:styleId="a3">
    <w:name w:val="List Number"/>
    <w:basedOn w:val="a8"/>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6">
    <w:name w:val="List 2"/>
    <w:basedOn w:val="a8"/>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6"/>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8">
    <w:name w:val="List"/>
    <w:basedOn w:val="a"/>
    <w:link w:val="Char1"/>
    <w:rsid w:val="00E171C2"/>
    <w:pPr>
      <w:ind w:left="568" w:hanging="284"/>
    </w:pPr>
  </w:style>
  <w:style w:type="paragraph" w:styleId="a7">
    <w:name w:val="List Bullet"/>
    <w:basedOn w:val="a8"/>
    <w:link w:val="Char2"/>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8"/>
    <w:link w:val="B1Char"/>
    <w:qFormat/>
    <w:rsid w:val="00E171C2"/>
  </w:style>
  <w:style w:type="paragraph" w:customStyle="1" w:styleId="B2">
    <w:name w:val="B2"/>
    <w:basedOn w:val="26"/>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9">
    <w:name w:val="footer"/>
    <w:basedOn w:val="a4"/>
    <w:link w:val="Char3"/>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qFormat/>
  </w:style>
  <w:style w:type="character" w:styleId="ad">
    <w:name w:val="FollowedHyperlink"/>
    <w:uiPriority w:val="99"/>
    <w:rPr>
      <w:color w:val="800080"/>
      <w:u w:val="single"/>
    </w:rPr>
  </w:style>
  <w:style w:type="paragraph" w:styleId="ae">
    <w:name w:val="Balloon Text"/>
    <w:basedOn w:val="a"/>
    <w:link w:val="Char5"/>
    <w:qFormat/>
    <w:rPr>
      <w:rFonts w:ascii="Cambria Math" w:hAnsi="Cambria Math" w:cs="Cambria Math"/>
      <w:sz w:val="16"/>
      <w:szCs w:val="16"/>
    </w:rPr>
  </w:style>
  <w:style w:type="paragraph" w:styleId="af">
    <w:name w:val="annotation subject"/>
    <w:basedOn w:val="ac"/>
    <w:next w:val="ac"/>
    <w:link w:val="Char6"/>
    <w:rPr>
      <w:b/>
      <w:bCs/>
    </w:rPr>
  </w:style>
  <w:style w:type="paragraph" w:styleId="af0">
    <w:name w:val="Document Map"/>
    <w:basedOn w:val="a"/>
    <w:link w:val="Char7"/>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har4">
    <w:name w:val="批注文字 Char"/>
    <w:link w:val="ac"/>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10"/>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A0015A"/>
    <w:pPr>
      <w:spacing w:afterLines="60" w:after="120"/>
      <w:jc w:val="both"/>
    </w:pPr>
    <w:rPr>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3">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9"/>
    <w:qFormat/>
    <w:rsid w:val="00CC7F7A"/>
    <w:pPr>
      <w:spacing w:before="240" w:after="60"/>
      <w:jc w:val="center"/>
      <w:outlineLvl w:val="0"/>
    </w:pPr>
    <w:rPr>
      <w:rFonts w:ascii="CG Times (WN)" w:hAnsi="CG Times (WN)"/>
      <w:b/>
      <w:bCs/>
      <w:kern w:val="28"/>
      <w:sz w:val="32"/>
      <w:szCs w:val="32"/>
    </w:rPr>
  </w:style>
  <w:style w:type="character" w:customStyle="1" w:styleId="Char9">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6">
    <w:name w:val="Revision"/>
    <w:hidden/>
    <w:uiPriority w:val="99"/>
    <w:semiHidden/>
    <w:rsid w:val="004909A6"/>
    <w:rPr>
      <w:rFonts w:ascii="等线" w:hAnsi="等线"/>
      <w:lang w:val="en-GB" w:eastAsia="en-US"/>
    </w:rPr>
  </w:style>
  <w:style w:type="character" w:customStyle="1" w:styleId="1Char">
    <w:name w:val="标题 1 Char"/>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710ADB"/>
    <w:rPr>
      <w:rFonts w:ascii="Arial" w:eastAsia="宋体" w:hAnsi="Arial" w:cs="Times New Roman"/>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a"/>
    <w:unhideWhenUsed/>
    <w:qFormat/>
    <w:rsid w:val="00826177"/>
    <w:pPr>
      <w:spacing w:after="200"/>
    </w:pPr>
    <w:rPr>
      <w:rFonts w:eastAsia="MapInfo Weather"/>
      <w:i/>
      <w:iCs/>
      <w:color w:val="44546A"/>
      <w:sz w:val="18"/>
      <w:szCs w:val="18"/>
      <w:lang w:val="en-US"/>
    </w:rPr>
  </w:style>
  <w:style w:type="character" w:customStyle="1" w:styleId="Chara">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b">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4">
    <w:name w:val="无列表1"/>
    <w:next w:val="a2"/>
    <w:uiPriority w:val="99"/>
    <w:semiHidden/>
    <w:unhideWhenUsed/>
    <w:rsid w:val="00CB3009"/>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3009"/>
    <w:rPr>
      <w:rFonts w:ascii="Arial" w:eastAsia="宋体" w:hAnsi="Arial" w:cs="Times New Roman"/>
      <w:sz w:val="24"/>
      <w:lang w:val="en-GB"/>
    </w:rPr>
  </w:style>
  <w:style w:type="character" w:customStyle="1" w:styleId="5Char">
    <w:name w:val="标题 5 Char"/>
    <w:aliases w:val="H5 Char,h5 Char,Head5 Char,Heading5 Char,M5 Char,mh2 Char,Module heading 2 Char,heading 8 Char,Numbered Sub-list Char"/>
    <w:basedOn w:val="a0"/>
    <w:link w:val="5"/>
    <w:rsid w:val="00CB3009"/>
    <w:rPr>
      <w:rFonts w:ascii="Arial" w:eastAsia="宋体" w:hAnsi="Arial" w:cs="Times New Roman"/>
      <w:sz w:val="22"/>
      <w:lang w:val="en-GB"/>
    </w:rPr>
  </w:style>
  <w:style w:type="character" w:customStyle="1" w:styleId="6Char">
    <w:name w:val="标题 6 Char"/>
    <w:basedOn w:val="a0"/>
    <w:link w:val="6"/>
    <w:rsid w:val="00CB3009"/>
    <w:rPr>
      <w:rFonts w:ascii="Arial" w:eastAsia="宋体" w:hAnsi="Arial" w:cs="Times New Roman"/>
      <w:lang w:val="en-GB"/>
    </w:rPr>
  </w:style>
  <w:style w:type="character" w:customStyle="1" w:styleId="7Char">
    <w:name w:val="标题 7 Char"/>
    <w:basedOn w:val="a0"/>
    <w:link w:val="7"/>
    <w:rsid w:val="00CB3009"/>
    <w:rPr>
      <w:rFonts w:ascii="Arial" w:eastAsia="宋体" w:hAnsi="Arial" w:cs="Times New Roman"/>
      <w:lang w:val="en-GB"/>
    </w:rPr>
  </w:style>
  <w:style w:type="character" w:customStyle="1" w:styleId="8Char">
    <w:name w:val="标题 8 Char"/>
    <w:basedOn w:val="a0"/>
    <w:link w:val="8"/>
    <w:rsid w:val="00CB3009"/>
    <w:rPr>
      <w:rFonts w:ascii="Arial" w:eastAsia="宋体" w:hAnsi="Arial" w:cs="Times New Roman"/>
      <w:sz w:val="36"/>
      <w:lang w:val="en-GB"/>
    </w:rPr>
  </w:style>
  <w:style w:type="character" w:customStyle="1" w:styleId="9Char">
    <w:name w:val="标题 9 Char"/>
    <w:basedOn w:val="a0"/>
    <w:link w:val="9"/>
    <w:rsid w:val="00CB3009"/>
    <w:rPr>
      <w:rFonts w:ascii="Arial" w:eastAsia="宋体" w:hAnsi="Arial" w:cs="Times New Roman"/>
      <w:sz w:val="36"/>
      <w:lang w:val="en-GB"/>
    </w:rPr>
  </w:style>
  <w:style w:type="table" w:customStyle="1" w:styleId="27">
    <w:name w:val="网格型2"/>
    <w:basedOn w:val="a1"/>
    <w:next w:val="af3"/>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8">
    <w:name w:val="列出段落2"/>
    <w:basedOn w:val="a"/>
    <w:rsid w:val="00CD1721"/>
    <w:pPr>
      <w:spacing w:before="100" w:beforeAutospacing="1"/>
      <w:ind w:left="720"/>
      <w:contextualSpacing/>
    </w:pPr>
    <w:rPr>
      <w:sz w:val="24"/>
      <w:szCs w:val="24"/>
      <w:lang w:val="en-US"/>
    </w:rPr>
  </w:style>
  <w:style w:type="numbering" w:customStyle="1" w:styleId="29">
    <w:name w:val="无列表2"/>
    <w:next w:val="a2"/>
    <w:uiPriority w:val="99"/>
    <w:semiHidden/>
    <w:unhideWhenUsed/>
    <w:rsid w:val="009E7AA4"/>
  </w:style>
  <w:style w:type="character" w:customStyle="1" w:styleId="Char3">
    <w:name w:val="页脚 Char"/>
    <w:basedOn w:val="a0"/>
    <w:link w:val="a9"/>
    <w:qFormat/>
    <w:rsid w:val="009E7AA4"/>
    <w:rPr>
      <w:rFonts w:ascii="Arial" w:eastAsia="宋体" w:hAnsi="Arial" w:cs="Times New Roman"/>
      <w:b/>
      <w:i/>
      <w:noProof/>
      <w:sz w:val="18"/>
    </w:rPr>
  </w:style>
  <w:style w:type="character" w:customStyle="1" w:styleId="Char6">
    <w:name w:val="批注主题 Char"/>
    <w:basedOn w:val="Char4"/>
    <w:link w:val="af"/>
    <w:rsid w:val="009E7AA4"/>
    <w:rPr>
      <w:rFonts w:ascii="等线" w:hAnsi="等线"/>
      <w:b/>
      <w:bCs/>
      <w:lang w:val="en-GB" w:eastAsia="en-US"/>
    </w:rPr>
  </w:style>
  <w:style w:type="character" w:customStyle="1" w:styleId="Char5">
    <w:name w:val="批注框文本 Char"/>
    <w:basedOn w:val="a0"/>
    <w:link w:val="ae"/>
    <w:qFormat/>
    <w:rsid w:val="009E7AA4"/>
    <w:rPr>
      <w:rFonts w:ascii="Cambria Math" w:hAnsi="Cambria Math" w:cs="Cambria Math"/>
      <w:sz w:val="16"/>
      <w:szCs w:val="16"/>
      <w:lang w:val="en-GB" w:eastAsia="en-US"/>
    </w:rPr>
  </w:style>
  <w:style w:type="character" w:customStyle="1" w:styleId="Char0">
    <w:name w:val="脚注文本 Char"/>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2"/>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2"/>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5">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Char7">
    <w:name w:val="文档结构图 Char"/>
    <w:basedOn w:val="a0"/>
    <w:link w:val="af0"/>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a">
    <w:name w:val="line number"/>
    <w:unhideWhenUsed/>
    <w:rsid w:val="009E7AA4"/>
  </w:style>
  <w:style w:type="character" w:customStyle="1" w:styleId="afb">
    <w:name w:val="首标题"/>
    <w:rsid w:val="009E7AA4"/>
    <w:rPr>
      <w:rFonts w:ascii="Arial" w:eastAsia="宋体" w:hAnsi="Arial"/>
      <w:sz w:val="24"/>
      <w:lang w:val="en-US" w:eastAsia="zh-CN" w:bidi="ar-SA"/>
    </w:rPr>
  </w:style>
  <w:style w:type="character" w:styleId="afc">
    <w:name w:val="Strong"/>
    <w:qFormat/>
    <w:rsid w:val="009E7AA4"/>
    <w:rPr>
      <w:rFonts w:eastAsia="宋体"/>
      <w:b/>
      <w:bCs/>
      <w:lang w:val="en-US" w:eastAsia="zh-CN" w:bidi="ar-SA"/>
    </w:rPr>
  </w:style>
  <w:style w:type="character" w:styleId="afd">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3"/>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e">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
    <w:name w:val="Plain Text"/>
    <w:basedOn w:val="a"/>
    <w:link w:val="Charc"/>
    <w:uiPriority w:val="99"/>
    <w:rsid w:val="009E7AA4"/>
    <w:rPr>
      <w:rFonts w:ascii="Courier New" w:eastAsia="MS Mincho" w:hAnsi="Courier New"/>
      <w:lang w:val="nb-NO" w:eastAsia="x-none"/>
    </w:rPr>
  </w:style>
  <w:style w:type="character" w:customStyle="1" w:styleId="Charc">
    <w:name w:val="纯文本 Char"/>
    <w:basedOn w:val="a0"/>
    <w:link w:val="aff"/>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0">
    <w:name w:val="Body Text Indent"/>
    <w:basedOn w:val="a"/>
    <w:link w:val="Chard"/>
    <w:rsid w:val="009E7AA4"/>
    <w:pPr>
      <w:spacing w:after="120"/>
      <w:ind w:left="283"/>
    </w:pPr>
    <w:rPr>
      <w:rFonts w:eastAsia="MS Mincho"/>
      <w:lang w:eastAsia="x-none"/>
    </w:rPr>
  </w:style>
  <w:style w:type="character" w:customStyle="1" w:styleId="Chard">
    <w:name w:val="正文文本缩进 Char"/>
    <w:basedOn w:val="a0"/>
    <w:link w:val="aff0"/>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Char1">
    <w:name w:val="列表 Char"/>
    <w:link w:val="a8"/>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Char2">
    <w:name w:val="列表项目符号 Char"/>
    <w:link w:val="a7"/>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a">
    <w:name w:val="正文2"/>
    <w:qFormat/>
    <w:rsid w:val="00D94E51"/>
    <w:pPr>
      <w:jc w:val="both"/>
    </w:pPr>
    <w:rPr>
      <w:rFonts w:ascii="Times New Roman" w:eastAsia="宋体" w:hAnsi="Times New Roman" w:cs="Times New Roman"/>
      <w:kern w:val="2"/>
      <w:sz w:val="21"/>
      <w:szCs w:val="21"/>
    </w:rPr>
  </w:style>
  <w:style w:type="character" w:customStyle="1" w:styleId="2Char0">
    <w:name w:val="列表项目符号 2 Char"/>
    <w:basedOn w:val="a0"/>
    <w:link w:val="25"/>
    <w:rsid w:val="00D94E51"/>
    <w:rPr>
      <w:rFonts w:ascii="Times New Roman" w:eastAsia="宋体" w:hAnsi="Times New Roman" w:cs="Times New Roman"/>
      <w:lang w:val="en-GB"/>
    </w:rPr>
  </w:style>
  <w:style w:type="table" w:customStyle="1" w:styleId="53">
    <w:name w:val="网格型5"/>
    <w:basedOn w:val="a1"/>
    <w:next w:val="af3"/>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DC88-AD1B-4D46-AF66-B0194DD4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dcterms:created xsi:type="dcterms:W3CDTF">2024-02-18T09:27:00Z</dcterms:created>
  <dcterms:modified xsi:type="dcterms:W3CDTF">2024-02-19T08:04:00Z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(3)DEznGHQD/Jq7z2/d1oAYLCYx6sK8xmhFHTAyfK3NuhMCl15bCgbj41ALY1L65gmC6azZ9yCL
+o+h6xr+0PkSdgbHecIJDzJvM01O1j0dy4u6UVYq61Gf6Dgtf3oal/VzaQLQIPI5UVsvxjLo
2aLEqsQrAaoi3y2WRvkBcX3TY1U7LIMS6LbNdas9Gt51clkhFmS3no3Yn3e6wrcjgC1yMxqS
puBDtmWtbfvzR4LEB1</vt:lpwstr>
  </property>
  <property fmtid="{D5CDD505-2E9C-101B-9397-08002B2CF9AE}" pid="4" name="_2015_ms_pID_7253431">
    <vt:lpwstr>TEB3wp5++/EtiJE/OdutjJKrhl4Ro9YB2CDubij/W7ad8sQCasgZrQ
Q4QPseon3Y0yKPETb1D1Qh2IYxXICi2LJFhBM0TqsY5TaVrrugYzrZ+n25tPD+4wstt2xsL1
jFGpjGS0rSNX4bOS758XgrYuuPJEm4xoRzQiUbB3L5wDjj7B/2nGoLz3XuAy6HKY5noNfmZa
aPW9OuqI1ZU+sWtB/w80E+sa1F6qvBpGPBYw</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